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83ADFAB"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9F2430">
        <w:rPr>
          <w:b/>
          <w:noProof/>
          <w:sz w:val="24"/>
        </w:rPr>
        <w:t>3682</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8F701" w:rsidR="001E41F3" w:rsidRPr="00410371" w:rsidRDefault="00AC1CA6" w:rsidP="00E13F3D">
            <w:pPr>
              <w:pStyle w:val="CRCoverPage"/>
              <w:spacing w:after="0"/>
              <w:jc w:val="right"/>
              <w:rPr>
                <w:b/>
                <w:noProof/>
                <w:sz w:val="28"/>
              </w:rPr>
            </w:pPr>
            <w:r w:rsidRPr="001E61C5">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B31D8" w:rsidR="001E41F3" w:rsidRPr="00410371" w:rsidRDefault="009F2430" w:rsidP="00AC1CA6">
            <w:pPr>
              <w:pStyle w:val="CRCoverPage"/>
              <w:spacing w:after="0"/>
              <w:jc w:val="center"/>
              <w:rPr>
                <w:noProof/>
              </w:rPr>
            </w:pPr>
            <w:r>
              <w:rPr>
                <w:b/>
                <w:noProof/>
                <w:sz w:val="28"/>
                <w:lang w:eastAsia="zh-CN"/>
              </w:rPr>
              <w:t>0027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191E1" w:rsidR="001E41F3" w:rsidRPr="00410371" w:rsidRDefault="00AC1CA6"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1C776" w:rsidR="001E41F3" w:rsidRPr="00410371" w:rsidRDefault="00AC1CA6">
            <w:pPr>
              <w:pStyle w:val="CRCoverPage"/>
              <w:spacing w:after="0"/>
              <w:jc w:val="center"/>
              <w:rPr>
                <w:noProof/>
                <w:sz w:val="28"/>
              </w:rPr>
            </w:pPr>
            <w:r w:rsidRPr="000566F4">
              <w:rPr>
                <w:b/>
                <w:noProof/>
                <w:sz w:val="28"/>
                <w:lang w:eastAsia="zh-CN"/>
              </w:rPr>
              <w:t>18.</w:t>
            </w:r>
            <w:r>
              <w:rPr>
                <w:b/>
                <w:noProof/>
                <w:sz w:val="28"/>
                <w:lang w:eastAsia="zh-CN"/>
              </w:rPr>
              <w:t>1</w:t>
            </w:r>
            <w:r w:rsidRPr="000566F4">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00024" w:rsidR="00F25D98" w:rsidRDefault="00B972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24ECD" w:rsidR="00F25D98" w:rsidRDefault="00B972B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A9E3" w:rsidR="001E41F3" w:rsidRDefault="00BE20D1">
            <w:pPr>
              <w:pStyle w:val="CRCoverPage"/>
              <w:spacing w:after="0"/>
              <w:ind w:left="100"/>
              <w:rPr>
                <w:noProof/>
                <w:lang w:eastAsia="zh-CN"/>
              </w:rPr>
            </w:pPr>
            <w:r>
              <w:rPr>
                <w:rFonts w:hint="eastAsia"/>
                <w:noProof/>
                <w:lang w:eastAsia="zh-CN"/>
              </w:rPr>
              <w:t>C</w:t>
            </w:r>
            <w:r>
              <w:rPr>
                <w:noProof/>
                <w:lang w:eastAsia="zh-CN"/>
              </w:rPr>
              <w:t xml:space="preserve">larification on SEALDD regular </w:t>
            </w:r>
            <w:r w:rsidR="00831105">
              <w:rPr>
                <w:noProof/>
                <w:lang w:eastAsia="zh-CN"/>
              </w:rPr>
              <w:t>data 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C1CA6" w14:paraId="46D5D7C2" w14:textId="77777777" w:rsidTr="00547111">
        <w:tc>
          <w:tcPr>
            <w:tcW w:w="1843" w:type="dxa"/>
            <w:tcBorders>
              <w:left w:val="single" w:sz="4" w:space="0" w:color="auto"/>
            </w:tcBorders>
          </w:tcPr>
          <w:p w14:paraId="45A6C2C4" w14:textId="77777777" w:rsidR="00AC1CA6" w:rsidRDefault="00AC1CA6" w:rsidP="00AC1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6CD9A" w:rsidR="00AC1CA6" w:rsidRDefault="00AC1CA6" w:rsidP="00AC1CA6">
            <w:pPr>
              <w:pStyle w:val="CRCoverPage"/>
              <w:spacing w:after="0"/>
              <w:ind w:left="100"/>
              <w:rPr>
                <w:noProof/>
              </w:rPr>
            </w:pPr>
            <w:r w:rsidRPr="00CC3BB8">
              <w:rPr>
                <w:noProof/>
              </w:rPr>
              <w:t>Huawei, Hisilicon</w:t>
            </w:r>
          </w:p>
        </w:tc>
      </w:tr>
      <w:tr w:rsidR="00AC1CA6" w14:paraId="4196B218" w14:textId="77777777" w:rsidTr="00547111">
        <w:tc>
          <w:tcPr>
            <w:tcW w:w="1843" w:type="dxa"/>
            <w:tcBorders>
              <w:left w:val="single" w:sz="4" w:space="0" w:color="auto"/>
            </w:tcBorders>
          </w:tcPr>
          <w:p w14:paraId="14C300BA" w14:textId="77777777" w:rsidR="00AC1CA6" w:rsidRDefault="00AC1CA6" w:rsidP="00AC1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66645" w:rsidR="00AC1CA6" w:rsidRDefault="00AC1CA6" w:rsidP="00AC1CA6">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BA8E1" w:rsidR="001E41F3" w:rsidRDefault="00AC1CA6">
            <w:pPr>
              <w:pStyle w:val="CRCoverPage"/>
              <w:spacing w:after="0"/>
              <w:ind w:left="100"/>
              <w:rPr>
                <w:noProof/>
              </w:rPr>
            </w:pPr>
            <w: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27359" w:rsidR="001E41F3" w:rsidRDefault="00AC1CA6">
            <w:pPr>
              <w:pStyle w:val="CRCoverPage"/>
              <w:spacing w:after="0"/>
              <w:ind w:left="100"/>
              <w:rPr>
                <w:noProof/>
              </w:rPr>
            </w:pPr>
            <w:r>
              <w:t>2023-10-30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32199" w:rsidR="001E41F3" w:rsidRDefault="00AC1CA6"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6D3CC" w:rsidR="001E41F3" w:rsidRDefault="00AC1CA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6675" w:rsidR="001E41F3" w:rsidRDefault="009B2D27">
            <w:pPr>
              <w:pStyle w:val="CRCoverPage"/>
              <w:spacing w:after="0"/>
              <w:ind w:left="100"/>
              <w:rPr>
                <w:noProof/>
                <w:lang w:eastAsia="zh-CN"/>
              </w:rPr>
            </w:pPr>
            <w:r>
              <w:rPr>
                <w:rFonts w:hint="eastAsia"/>
                <w:noProof/>
                <w:lang w:eastAsia="zh-CN"/>
              </w:rPr>
              <w:t>F</w:t>
            </w:r>
            <w:r>
              <w:rPr>
                <w:noProof/>
                <w:lang w:eastAsia="zh-CN"/>
              </w:rPr>
              <w:t xml:space="preserve">or the SEALDD enabled regular data transmission procedure in clause 9.2.2.2, there is an alternative to obatin the connection information in SEALDD-S and SEALDD-Uu by the application signalling between VAL server and VAL client. Then the connection </w:t>
            </w:r>
            <w:r w:rsidRPr="00AC1CA6">
              <w:t>negotiation</w:t>
            </w:r>
            <w:r>
              <w:t xml:space="preserve"> in step 6-7 is not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175001" w:rsidR="001E41F3" w:rsidRDefault="00E34FC6">
            <w:pPr>
              <w:pStyle w:val="CRCoverPage"/>
              <w:spacing w:after="0"/>
              <w:ind w:left="100"/>
              <w:rPr>
                <w:noProof/>
                <w:lang w:eastAsia="zh-CN"/>
              </w:rPr>
            </w:pPr>
            <w:r>
              <w:rPr>
                <w:rFonts w:hint="eastAsia"/>
                <w:noProof/>
                <w:lang w:eastAsia="zh-CN"/>
              </w:rPr>
              <w:t>T</w:t>
            </w:r>
            <w:r>
              <w:rPr>
                <w:noProof/>
                <w:lang w:eastAsia="zh-CN"/>
              </w:rPr>
              <w:t xml:space="preserve">his paper is proposed to add the related NOTE to capture another alternative about obtainning the connection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64110" w:rsidR="001E41F3" w:rsidRDefault="000622CD">
            <w:pPr>
              <w:pStyle w:val="CRCoverPage"/>
              <w:spacing w:after="0"/>
              <w:ind w:left="100"/>
              <w:rPr>
                <w:noProof/>
                <w:lang w:eastAsia="zh-CN"/>
              </w:rPr>
            </w:pPr>
            <w:r>
              <w:rPr>
                <w:noProof/>
                <w:lang w:eastAsia="zh-CN"/>
              </w:rPr>
              <w:t>The regular data transmission procedure in clause 9.2.2.2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91EE2" w:rsidR="001E41F3" w:rsidRDefault="009B2D27">
            <w:pPr>
              <w:pStyle w:val="CRCoverPage"/>
              <w:spacing w:after="0"/>
              <w:ind w:left="100"/>
              <w:rPr>
                <w:noProof/>
                <w:lang w:eastAsia="zh-CN"/>
              </w:rPr>
            </w:pPr>
            <w:r>
              <w:rPr>
                <w:rFonts w:hint="eastAsia"/>
                <w:noProof/>
                <w:lang w:eastAsia="zh-CN"/>
              </w:rPr>
              <w:t>9</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2831D" w:rsidR="001E41F3" w:rsidRDefault="009B2D2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CC734" w:rsidR="001E41F3" w:rsidRDefault="009B2D2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22DD4B" w:rsidR="001E41F3" w:rsidRDefault="009B2D2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1C6D6" w14:textId="77777777" w:rsidR="00AC1CA6" w:rsidRPr="00577A5D" w:rsidRDefault="00AC1CA6" w:rsidP="00AC1C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2A71B621" w14:textId="77777777" w:rsidR="00AC1CA6" w:rsidRPr="00F96CF7" w:rsidRDefault="00AC1CA6" w:rsidP="00AC1CA6">
      <w:pPr>
        <w:pStyle w:val="4"/>
      </w:pPr>
      <w:bookmarkStart w:id="9" w:name="_Toc117364424"/>
      <w:bookmarkStart w:id="10" w:name="_Toc133484062"/>
      <w:bookmarkStart w:id="11" w:name="_Toc146273183"/>
      <w:bookmarkEnd w:id="8"/>
      <w:r>
        <w:t>9.2.2.2</w:t>
      </w:r>
      <w:r>
        <w:tab/>
      </w:r>
      <w:r w:rsidRPr="00D92578">
        <w:t xml:space="preserve">SEALDD enabled </w:t>
      </w:r>
      <w:r>
        <w:t xml:space="preserve">regular data </w:t>
      </w:r>
      <w:r w:rsidRPr="00D92578">
        <w:t>transmission connection establishment procedure</w:t>
      </w:r>
      <w:bookmarkEnd w:id="9"/>
      <w:bookmarkEnd w:id="10"/>
      <w:bookmarkEnd w:id="11"/>
    </w:p>
    <w:p w14:paraId="6764CD47" w14:textId="77777777" w:rsidR="00AC1CA6" w:rsidRPr="00F96CF7" w:rsidRDefault="00AC1CA6" w:rsidP="00AC1CA6">
      <w:r w:rsidRPr="00F96CF7">
        <w:rPr>
          <w:rFonts w:hint="eastAsia"/>
        </w:rPr>
        <w:t>F</w:t>
      </w:r>
      <w:r w:rsidRPr="00F96CF7">
        <w:t xml:space="preserve">igure </w:t>
      </w:r>
      <w:r>
        <w:t>9.2</w:t>
      </w:r>
      <w:r w:rsidRPr="00F96CF7">
        <w:t xml:space="preserve">.2.2-1 illustrate the procedure for establishing regular SEALDD </w:t>
      </w:r>
      <w:r>
        <w:t xml:space="preserve">data transmission </w:t>
      </w:r>
      <w:r w:rsidRPr="00F96CF7">
        <w:t>connection.</w:t>
      </w:r>
    </w:p>
    <w:p w14:paraId="21240CF6" w14:textId="77777777" w:rsidR="00AC1CA6" w:rsidRPr="00F96CF7" w:rsidRDefault="00AC1CA6" w:rsidP="00AC1CA6">
      <w:r w:rsidRPr="00F96CF7">
        <w:rPr>
          <w:rFonts w:hint="eastAsia"/>
        </w:rPr>
        <w:t>P</w:t>
      </w:r>
      <w:r w:rsidRPr="00F96CF7">
        <w:t>re-condition:</w:t>
      </w:r>
    </w:p>
    <w:p w14:paraId="7F120FFB" w14:textId="77777777" w:rsidR="00AC1CA6" w:rsidRPr="00F96CF7" w:rsidRDefault="00AC1CA6" w:rsidP="00AC1CA6">
      <w:pPr>
        <w:pStyle w:val="B1"/>
      </w:pPr>
      <w:r w:rsidRPr="00F96CF7">
        <w:rPr>
          <w:rFonts w:hint="eastAsia"/>
        </w:rPr>
        <w:t>-</w:t>
      </w:r>
      <w:r>
        <w:tab/>
      </w:r>
      <w:r w:rsidRPr="00341B8D">
        <w:t>The VAL server can discover and select the S</w:t>
      </w:r>
      <w:r>
        <w:t>EALDD server by CAPIF functions</w:t>
      </w:r>
      <w:r w:rsidRPr="00F96CF7">
        <w:t>.</w:t>
      </w:r>
    </w:p>
    <w:bookmarkStart w:id="12" w:name="_MON_1726345659"/>
    <w:bookmarkEnd w:id="12"/>
    <w:p w14:paraId="72FC0F7C" w14:textId="1CB7AB1D" w:rsidR="00AC1CA6" w:rsidRDefault="00AC1CA6" w:rsidP="00AC1CA6">
      <w:pPr>
        <w:pStyle w:val="TH"/>
        <w:rPr>
          <w:ins w:id="13" w:author="Huawei" w:date="2023-11-07T21:08:00Z"/>
        </w:rPr>
      </w:pPr>
      <w:del w:id="14" w:author="Huawei" w:date="2023-11-07T21:08:00Z">
        <w:r w:rsidDel="00C6043D">
          <w:object w:dxaOrig="6828" w:dyaOrig="5682" w14:anchorId="0C2CB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284.6pt" o:ole="">
              <v:imagedata r:id="rId12" o:title=""/>
            </v:shape>
            <o:OLEObject Type="Embed" ProgID="Word.Document.12" ShapeID="_x0000_i1025" DrawAspect="Content" ObjectID="_1760903834" r:id="rId13">
              <o:FieldCodes>\s</o:FieldCodes>
            </o:OLEObject>
          </w:object>
        </w:r>
      </w:del>
    </w:p>
    <w:bookmarkStart w:id="15" w:name="_MON_1760897125"/>
    <w:bookmarkEnd w:id="15"/>
    <w:p w14:paraId="4D2C4948" w14:textId="1241369E" w:rsidR="00C6043D" w:rsidRPr="00F96CF7" w:rsidRDefault="001955FD" w:rsidP="00AC1CA6">
      <w:pPr>
        <w:pStyle w:val="TH"/>
      </w:pPr>
      <w:ins w:id="16" w:author="Huawei" w:date="2023-11-07T21:09:00Z">
        <w:r>
          <w:object w:dxaOrig="6828" w:dyaOrig="5675" w14:anchorId="665E79E6">
            <v:shape id="_x0000_i1026" type="#_x0000_t75" style="width:341.65pt;height:283.9pt" o:ole="">
              <v:imagedata r:id="rId14" o:title=""/>
            </v:shape>
            <o:OLEObject Type="Embed" ProgID="Word.Document.12" ShapeID="_x0000_i1026" DrawAspect="Content" ObjectID="_1760903835" r:id="rId15">
              <o:FieldCodes>\s</o:FieldCodes>
            </o:OLEObject>
          </w:object>
        </w:r>
      </w:ins>
    </w:p>
    <w:p w14:paraId="4AEAF943" w14:textId="77777777" w:rsidR="00AC1CA6" w:rsidRPr="00F96CF7" w:rsidRDefault="00AC1CA6" w:rsidP="00AC1CA6">
      <w:pPr>
        <w:pStyle w:val="TF"/>
      </w:pPr>
      <w:r w:rsidRPr="00F96CF7">
        <w:t xml:space="preserve">Figure </w:t>
      </w:r>
      <w:r>
        <w:t>9.2</w:t>
      </w:r>
      <w:r w:rsidRPr="00F96CF7">
        <w:t xml:space="preserve">.2.2-1: </w:t>
      </w:r>
      <w:r w:rsidRPr="00341B8D">
        <w:t>SEALDD enabled regular data transmission connection establishment procedure</w:t>
      </w:r>
    </w:p>
    <w:p w14:paraId="33696ADD" w14:textId="77777777" w:rsidR="00AC1CA6" w:rsidRDefault="00AC1CA6" w:rsidP="00AC1CA6">
      <w:pPr>
        <w:pStyle w:val="B1"/>
      </w:pPr>
      <w:r>
        <w:t>1.</w:t>
      </w:r>
      <w:r>
        <w:tab/>
        <w:t>The VAL server decides to use SEALDD service for application traffic transfer and allocates address/port as SEALDD-S Data transmission connection information for receiving the data packets from SEALDD server. The VAL server sends</w:t>
      </w:r>
      <w:r w:rsidRPr="00026579">
        <w:t xml:space="preserve"> </w:t>
      </w:r>
      <w:proofErr w:type="spellStart"/>
      <w:r w:rsidRPr="00026579">
        <w:t>Sdd_</w:t>
      </w:r>
      <w:r>
        <w:t>Regular</w:t>
      </w:r>
      <w:r w:rsidRPr="00026579">
        <w:t>Transmission</w:t>
      </w:r>
      <w:proofErr w:type="spellEnd"/>
      <w:r w:rsidRPr="00026579">
        <w:t xml:space="preserve"> request to the SEALDD server discovered by CAPIF.</w:t>
      </w:r>
      <w:r>
        <w:t xml:space="preserve"> The service request includes UE ID/address, VAL server ID, VAL service ID,</w:t>
      </w:r>
      <w:r w:rsidRPr="00026579">
        <w:t xml:space="preserve"> SEALDD-S Data transmission connection information of the VAL server side</w:t>
      </w:r>
      <w:r>
        <w:t>, and optionally, the QoS information for the application traffic, e.g. QoS requirements.</w:t>
      </w:r>
    </w:p>
    <w:p w14:paraId="6E356CDC" w14:textId="77777777" w:rsidR="00AC1CA6" w:rsidRDefault="00AC1CA6" w:rsidP="00AC1CA6">
      <w:pPr>
        <w:pStyle w:val="B1"/>
      </w:pPr>
      <w:r>
        <w:t>2.</w:t>
      </w:r>
      <w:r>
        <w:tab/>
        <w:t xml:space="preserve">Upon receiving the request, the SEALDD server performs an authorization check. If authorization is successful, </w:t>
      </w:r>
      <w:r w:rsidRPr="00026579">
        <w:t xml:space="preserve">SEALDD server allocates address/port of the SEALDD server to receive the packets from the VAL server for </w:t>
      </w:r>
      <w:r w:rsidRPr="00026579">
        <w:lastRenderedPageBreak/>
        <w:t>application data transfer as SEALDD-S data transmission connection information of the SEALDD server side.</w:t>
      </w:r>
      <w:r>
        <w:t xml:space="preserve"> The SEALDD server allocates a specific address or port used for SEALDD traffic transfer with the specific UE for the VAL server and responds with a SEALDD service response </w:t>
      </w:r>
      <w:r w:rsidRPr="00026579">
        <w:t>(including</w:t>
      </w:r>
      <w:r>
        <w:t xml:space="preserve"> </w:t>
      </w:r>
      <w:r w:rsidRPr="00026579">
        <w:t>SEALDD-S data transmission connection information of the SEALDD server side)</w:t>
      </w:r>
      <w:r>
        <w:t xml:space="preserve">. </w:t>
      </w:r>
      <w:r w:rsidRPr="00026579">
        <w:t>The VAL server and SEALDD server can use SEALDD-S data transmission connection information to establish the data transmission connection between VAL server and SEALDD server for application data transfer.</w:t>
      </w:r>
      <w:r>
        <w:t xml:space="preserve"> </w:t>
      </w:r>
    </w:p>
    <w:p w14:paraId="129E2631" w14:textId="77777777" w:rsidR="00AC1CA6" w:rsidRDefault="00AC1CA6" w:rsidP="00AC1CA6">
      <w:pPr>
        <w:pStyle w:val="B1"/>
      </w:pPr>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address or ports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p>
    <w:p w14:paraId="582BD96D" w14:textId="77777777" w:rsidR="00AC1CA6" w:rsidRPr="00E05D86" w:rsidRDefault="00AC1CA6" w:rsidP="00AC1CA6">
      <w:pPr>
        <w:pStyle w:val="NO"/>
      </w:pPr>
      <w:r w:rsidRPr="00F63A8B">
        <w:t>NOTE</w:t>
      </w:r>
      <w:r>
        <w:t> 1:</w:t>
      </w:r>
      <w:r>
        <w:tab/>
        <w:t xml:space="preserve">The </w:t>
      </w:r>
      <w:r w:rsidRPr="00026579">
        <w:t>SEALDD-S data transmission connection information of the SEALDD server side</w:t>
      </w:r>
      <w:r>
        <w:t xml:space="preserve"> is optional to respond to the VAL server, if the SEALDD server uses the downlink pull mode to obtain the data/content from the address provided by the VAL server in step 1, and uses the uplink push mode to send the data/content to the address provided by VAL server.</w:t>
      </w:r>
    </w:p>
    <w:p w14:paraId="25410A35" w14:textId="77777777" w:rsidR="00AC1CA6" w:rsidRDefault="00AC1CA6" w:rsidP="00AC1CA6">
      <w:pPr>
        <w:pStyle w:val="B1"/>
      </w:pPr>
      <w:r>
        <w:t>3.</w:t>
      </w:r>
      <w:r>
        <w:tab/>
      </w:r>
      <w:r w:rsidRPr="000B7A3A">
        <w:t xml:space="preserve">Data transmission session </w:t>
      </w:r>
      <w:r>
        <w:t xml:space="preserve">information </w:t>
      </w:r>
      <w:r w:rsidRPr="000B7A3A">
        <w:t>is provisioned to the VAL client by the VAL server via application signalling.</w:t>
      </w:r>
    </w:p>
    <w:p w14:paraId="4B316467" w14:textId="4345C72C" w:rsidR="00AC1CA6" w:rsidRDefault="00AC1CA6" w:rsidP="00AC1CA6">
      <w:pPr>
        <w:pStyle w:val="NO"/>
      </w:pPr>
      <w:r>
        <w:t>NOTE 2:</w:t>
      </w:r>
      <w:r>
        <w:tab/>
        <w:t>The application signalling may be transmitted via direct application layer connection or via the SEALDD layer.</w:t>
      </w:r>
    </w:p>
    <w:p w14:paraId="66F6B1CF" w14:textId="11686CBE" w:rsidR="00AC1CA6" w:rsidRDefault="00AC1CA6" w:rsidP="00AC1CA6">
      <w:pPr>
        <w:pStyle w:val="NO"/>
        <w:rPr>
          <w:lang w:eastAsia="zh-CN"/>
        </w:rPr>
      </w:pPr>
      <w:ins w:id="17" w:author="Huawei" w:date="2023-11-07T21:02:00Z">
        <w:r>
          <w:rPr>
            <w:rFonts w:hint="eastAsia"/>
            <w:lang w:eastAsia="zh-CN"/>
          </w:rPr>
          <w:t>N</w:t>
        </w:r>
        <w:r>
          <w:rPr>
            <w:lang w:eastAsia="zh-CN"/>
          </w:rPr>
          <w:t>OTE 3:</w:t>
        </w:r>
        <w:r w:rsidRPr="00AC1CA6">
          <w:t xml:space="preserve"> </w:t>
        </w:r>
        <w:r>
          <w:tab/>
          <w:t>If the data transmission session information</w:t>
        </w:r>
      </w:ins>
      <w:ins w:id="18" w:author="Huawei" w:date="2023-11-07T21:15:00Z">
        <w:r w:rsidR="001955FD">
          <w:t xml:space="preserve"> provisioned to the VAL client</w:t>
        </w:r>
      </w:ins>
      <w:ins w:id="19" w:author="Huawei" w:date="2023-11-07T21:02:00Z">
        <w:r>
          <w:t xml:space="preserve"> </w:t>
        </w:r>
      </w:ins>
      <w:ins w:id="20" w:author="Huawei" w:date="2023-11-07T21:03:00Z">
        <w:r>
          <w:t xml:space="preserve">including the SEALDD-S connection information and </w:t>
        </w:r>
      </w:ins>
      <w:ins w:id="21" w:author="Huawei" w:date="2023-11-07T21:04:00Z">
        <w:r>
          <w:t>the SEALDD-</w:t>
        </w:r>
        <w:proofErr w:type="spellStart"/>
        <w:r>
          <w:t>Uu</w:t>
        </w:r>
        <w:proofErr w:type="spellEnd"/>
        <w:r>
          <w:t xml:space="preserve"> connection information, </w:t>
        </w:r>
      </w:ins>
      <w:ins w:id="22" w:author="Huawei" w:date="2023-11-07T21:05:00Z">
        <w:r>
          <w:t xml:space="preserve">the </w:t>
        </w:r>
      </w:ins>
      <w:ins w:id="23" w:author="Huawei" w:date="2023-11-07T21:06:00Z">
        <w:r>
          <w:t xml:space="preserve">connection </w:t>
        </w:r>
      </w:ins>
      <w:ins w:id="24" w:author="Huawei" w:date="2023-11-07T21:07:00Z">
        <w:r w:rsidRPr="00AC1CA6">
          <w:t>negotiation</w:t>
        </w:r>
        <w:r>
          <w:t xml:space="preserve"> in steps 6-7 is not required.</w:t>
        </w:r>
      </w:ins>
    </w:p>
    <w:p w14:paraId="40E59265" w14:textId="77777777" w:rsidR="00AC1CA6" w:rsidRDefault="00AC1CA6" w:rsidP="00AC1CA6">
      <w:pPr>
        <w:pStyle w:val="B1"/>
        <w:rPr>
          <w:lang w:eastAsia="zh-CN"/>
        </w:rPr>
      </w:pPr>
      <w:r>
        <w:rPr>
          <w:lang w:eastAsia="zh-CN"/>
        </w:rPr>
        <w:t>4.</w:t>
      </w:r>
      <w:r>
        <w:rPr>
          <w:lang w:eastAsia="zh-CN"/>
        </w:rPr>
        <w:tab/>
        <w:t>The VAL client sends a SEALDD service request to SEALDD client.</w:t>
      </w:r>
      <w:r w:rsidRPr="00836CF4">
        <w:rPr>
          <w:lang w:eastAsia="zh-CN"/>
        </w:rPr>
        <w:t xml:space="preserve"> </w:t>
      </w:r>
      <w:r>
        <w:rPr>
          <w:lang w:eastAsia="zh-CN"/>
        </w:rPr>
        <w:t>The VAL client receives a SEALDD service response to the SEALDD client. The response indicates that whether the SEALDD service request is successful or not.</w:t>
      </w:r>
    </w:p>
    <w:p w14:paraId="422DF167" w14:textId="77777777" w:rsidR="00AC1CA6" w:rsidRDefault="00AC1CA6" w:rsidP="00AC1CA6">
      <w:pPr>
        <w:pStyle w:val="B1"/>
      </w:pPr>
      <w:r>
        <w:rPr>
          <w:lang w:eastAsia="zh-CN"/>
        </w:rPr>
        <w:t>5.</w:t>
      </w:r>
      <w:r>
        <w:rPr>
          <w:lang w:eastAsia="zh-CN"/>
        </w:rPr>
        <w:tab/>
      </w:r>
      <w:r>
        <w:t>The VAL/SEALDD client discover and select the proper SEALDD server for the VAL application, as described in clause 9.4.3. After this step, the VAL server is discovered and selected along with the associated SEALDD server, the SEALDD client can get the SEALDD server's address.</w:t>
      </w:r>
    </w:p>
    <w:p w14:paraId="7792C58B" w14:textId="77777777" w:rsidR="00AC1CA6" w:rsidRDefault="00AC1CA6" w:rsidP="00AC1CA6">
      <w:pPr>
        <w:pStyle w:val="B1"/>
      </w:pPr>
      <w:r>
        <w:t>6.</w:t>
      </w:r>
      <w:r>
        <w:tab/>
      </w:r>
      <w:r w:rsidRPr="00AF689F">
        <w:t>The SEALDD client allocates a SEALDD flow ID mapping to the identifiers of the application traffic.</w:t>
      </w:r>
      <w:r>
        <w:t xml:space="preserve"> The SEALDD client sends </w:t>
      </w:r>
      <w:proofErr w:type="spellStart"/>
      <w:r>
        <w:t>Sdd_RegularTransmissionConnection_</w:t>
      </w:r>
      <w:r w:rsidRPr="00AF689F">
        <w:t>Establish</w:t>
      </w:r>
      <w:proofErr w:type="spellEnd"/>
      <w:r w:rsidRPr="00AF689F">
        <w:t xml:space="preserve"> request</w:t>
      </w:r>
      <w:r>
        <w:t xml:space="preserve"> to SEALDD server with the SEALDD client ID, the SEALDD flow ID, </w:t>
      </w:r>
      <w:r w:rsidRPr="005153E5">
        <w:t>the SEALDD traffic descriptor of the SEALDD client side (the address/port of the SEALDD client for receiv</w:t>
      </w:r>
      <w:r>
        <w:t>ing the downlink SEALDD traffic), VAL server ID, VAL service ID.</w:t>
      </w:r>
      <w:r w:rsidRPr="009663D0">
        <w:t xml:space="preserve"> </w:t>
      </w:r>
      <w:r>
        <w:t>The request message also contains the selected VAL server endpoint information and UEID.</w:t>
      </w:r>
    </w:p>
    <w:p w14:paraId="54B1707D" w14:textId="3589A122" w:rsidR="00AC1CA6" w:rsidRPr="0043655C" w:rsidRDefault="00AC1CA6" w:rsidP="00AC1CA6">
      <w:pPr>
        <w:pStyle w:val="EditorsNote"/>
        <w:rPr>
          <w:rFonts w:eastAsia="等线"/>
          <w:color w:val="auto"/>
          <w:lang w:eastAsia="zh-CN"/>
        </w:rPr>
      </w:pPr>
      <w:r w:rsidRPr="00405467">
        <w:rPr>
          <w:rFonts w:hint="eastAsia"/>
          <w:color w:val="auto"/>
        </w:rPr>
        <w:t>N</w:t>
      </w:r>
      <w:r w:rsidRPr="00405467">
        <w:rPr>
          <w:color w:val="auto"/>
        </w:rPr>
        <w:t xml:space="preserve">OTE </w:t>
      </w:r>
      <w:ins w:id="25" w:author="Huawei" w:date="2023-11-07T21:08:00Z">
        <w:r>
          <w:rPr>
            <w:color w:val="auto"/>
          </w:rPr>
          <w:t>4</w:t>
        </w:r>
      </w:ins>
      <w:del w:id="26" w:author="Huawei" w:date="2023-11-07T21:08:00Z">
        <w:r w:rsidDel="00AC1CA6">
          <w:rPr>
            <w:color w:val="auto"/>
          </w:rPr>
          <w:delText>3</w:delText>
        </w:r>
      </w:del>
      <w:r w:rsidRPr="00405467">
        <w:rPr>
          <w:color w:val="auto"/>
        </w:rPr>
        <w:t>:</w:t>
      </w:r>
      <w:r>
        <w:rPr>
          <w:color w:val="auto"/>
        </w:rPr>
        <w:t xml:space="preserve"> </w:t>
      </w:r>
      <w:r w:rsidRPr="00405467">
        <w:rPr>
          <w:color w:val="auto"/>
        </w:rPr>
        <w:t xml:space="preserve">The SEALDD server can use or update the </w:t>
      </w:r>
      <w:r>
        <w:rPr>
          <w:color w:val="auto"/>
        </w:rPr>
        <w:t xml:space="preserve">association </w:t>
      </w:r>
      <w:r w:rsidRPr="00405467">
        <w:rPr>
          <w:color w:val="auto"/>
        </w:rPr>
        <w:t xml:space="preserve">between SEALDD-UU connection and SEALDD-S connection that associated with UE ID, VAL </w:t>
      </w:r>
      <w:r>
        <w:rPr>
          <w:color w:val="auto"/>
        </w:rPr>
        <w:t xml:space="preserve">service ID, VAL server endpoint, which is used to correlate the </w:t>
      </w:r>
      <w:r>
        <w:rPr>
          <w:rFonts w:hint="eastAsia"/>
          <w:color w:val="auto"/>
          <w:lang w:eastAsia="zh-CN"/>
        </w:rPr>
        <w:t>S</w:t>
      </w:r>
      <w:r>
        <w:rPr>
          <w:color w:val="auto"/>
          <w:lang w:eastAsia="zh-CN"/>
        </w:rPr>
        <w:t>EALDD traffic and the VAL application traffic.</w:t>
      </w:r>
    </w:p>
    <w:p w14:paraId="36354327" w14:textId="7BF77435" w:rsidR="00AC1CA6" w:rsidRDefault="00AC1CA6" w:rsidP="00AC1CA6">
      <w:pPr>
        <w:pStyle w:val="NO"/>
      </w:pPr>
      <w:r>
        <w:t>NOTE </w:t>
      </w:r>
      <w:ins w:id="27" w:author="Huawei" w:date="2023-11-07T21:08:00Z">
        <w:r>
          <w:t>5</w:t>
        </w:r>
      </w:ins>
      <w:del w:id="28" w:author="Huawei" w:date="2023-11-07T21:08:00Z">
        <w:r w:rsidDel="00AC1CA6">
          <w:delText>4</w:delText>
        </w:r>
      </w:del>
      <w:r>
        <w:t>:</w:t>
      </w:r>
      <w:r>
        <w:tab/>
        <w:t xml:space="preserve">The SEALDD flow ID is used by the SEALDD client and SEALDD server to identify different VAL application traffic of the same SEALDD client. The SEALDD flow ID may be same with the identifiers of the application traffic or new simplified IDs allocated by SEALDD. </w:t>
      </w:r>
    </w:p>
    <w:p w14:paraId="345DFD8B" w14:textId="77777777" w:rsidR="00AC1CA6" w:rsidRDefault="00AC1CA6" w:rsidP="00AC1CA6">
      <w:pPr>
        <w:pStyle w:val="B1"/>
      </w:pPr>
      <w:r>
        <w:t>7.</w:t>
      </w:r>
      <w:r>
        <w:tab/>
        <w:t>The SEALDD server responds to the SEALDD client with the SEALDD traffic descriptor of SEALDD server side (e.g. address/port allocated in step 2, transport layer protocol) mapping to the application traffic.</w:t>
      </w:r>
    </w:p>
    <w:p w14:paraId="14D49730" w14:textId="77777777" w:rsidR="00AC1CA6" w:rsidRDefault="00AC1CA6" w:rsidP="00AC1CA6">
      <w:pPr>
        <w:pStyle w:val="B1"/>
      </w:pPr>
      <w:r>
        <w:t>8.</w:t>
      </w:r>
      <w:r>
        <w:tab/>
      </w:r>
      <w:r w:rsidRPr="008071E4">
        <w:t xml:space="preserve">If the connection between VAL server and SEALDD server is not established in step </w:t>
      </w:r>
      <w:r>
        <w:t>2</w:t>
      </w:r>
      <w:r w:rsidRPr="008071E4">
        <w:t>, the SEALDD server establishes connection with VAL server for the VAL client to transmit application traffic mapping to the SEALDD traffic according to the</w:t>
      </w:r>
      <w:r>
        <w:t xml:space="preserve"> SEALDD-S information</w:t>
      </w:r>
      <w:r w:rsidRPr="008071E4">
        <w:t xml:space="preserve"> negotiated in step 1-</w:t>
      </w:r>
      <w:r>
        <w:t>2.</w:t>
      </w:r>
    </w:p>
    <w:p w14:paraId="3AB8D02C" w14:textId="77777777" w:rsidR="00AC1CA6" w:rsidRDefault="00AC1CA6" w:rsidP="00AC1CA6">
      <w:pPr>
        <w:pStyle w:val="B1"/>
      </w:pPr>
      <w:r>
        <w:lastRenderedPageBreak/>
        <w:t>9.</w:t>
      </w:r>
      <w:r>
        <w:tab/>
        <w:t xml:space="preserve">The SEALDD client uses the SEALDD traffic descriptor of SEALDD server side for SEALDD connection establishment. </w:t>
      </w:r>
    </w:p>
    <w:p w14:paraId="5F17099D" w14:textId="77777777" w:rsidR="00AC1CA6" w:rsidRDefault="00AC1CA6" w:rsidP="00AC1CA6">
      <w:pPr>
        <w:pStyle w:val="B1"/>
      </w:pPr>
      <w:r>
        <w:tab/>
        <w:t>After this step, the SEALDD client and SEALDD server both get the whole SEALDD traffic descriptor (including the UE's address/port and SEALDD server's address/port for the SEALDD traffic transmission).</w:t>
      </w:r>
    </w:p>
    <w:p w14:paraId="11D8BFE1" w14:textId="77777777" w:rsidR="00AC1CA6" w:rsidRPr="00F96CF7" w:rsidRDefault="00AC1CA6" w:rsidP="00AC1CA6">
      <w:pPr>
        <w:rPr>
          <w:rFonts w:eastAsia="等线"/>
        </w:rPr>
      </w:pPr>
      <w:r w:rsidRPr="008071E4">
        <w:rPr>
          <w:lang w:eastAsia="zh-CN"/>
        </w:rPr>
        <w:t xml:space="preserve">After the negotiation and establishment of the connections, the SEALDD client gets the mapping information between </w:t>
      </w:r>
      <w:r>
        <w:rPr>
          <w:lang w:eastAsia="zh-CN"/>
        </w:rPr>
        <w:t xml:space="preserve">application traffic </w:t>
      </w:r>
      <w:r w:rsidRPr="008071E4">
        <w:rPr>
          <w:lang w:eastAsia="zh-CN"/>
        </w:rPr>
        <w:t xml:space="preserve">and SEALDD flow ID. The SEALDD server gets the mapping information between the SEALDD flow ID and the SEALDD-S connection. Upon receiving application traffic from VAL client, the SEALDD maps </w:t>
      </w:r>
      <w:r>
        <w:rPr>
          <w:lang w:eastAsia="zh-CN"/>
        </w:rPr>
        <w:t xml:space="preserve">it to </w:t>
      </w:r>
      <w:r w:rsidRPr="008071E4">
        <w:rPr>
          <w:lang w:eastAsia="zh-CN"/>
        </w:rPr>
        <w:t>SEALDD traffic</w:t>
      </w:r>
      <w:r>
        <w:rPr>
          <w:lang w:eastAsia="zh-CN"/>
        </w:rPr>
        <w:t xml:space="preserve"> with</w:t>
      </w:r>
      <w:r w:rsidRPr="008071E4">
        <w:rPr>
          <w:lang w:eastAsia="zh-CN"/>
        </w:rPr>
        <w:t xml:space="preserve"> SEALDD traffic descriptors as negotiated with SEALDD server in step </w:t>
      </w:r>
      <w:r>
        <w:rPr>
          <w:lang w:eastAsia="zh-CN"/>
        </w:rPr>
        <w:t>6</w:t>
      </w:r>
      <w:r w:rsidRPr="008071E4">
        <w:rPr>
          <w:lang w:eastAsia="zh-CN"/>
        </w:rPr>
        <w:t xml:space="preserve"> and step </w:t>
      </w:r>
      <w:r>
        <w:rPr>
          <w:lang w:eastAsia="zh-CN"/>
        </w:rPr>
        <w:t>7</w:t>
      </w:r>
      <w:r w:rsidRPr="008071E4">
        <w:rPr>
          <w:lang w:eastAsia="zh-CN"/>
        </w:rPr>
        <w:t xml:space="preserve">. The </w:t>
      </w:r>
      <w:r>
        <w:rPr>
          <w:lang w:eastAsia="zh-CN"/>
        </w:rPr>
        <w:t xml:space="preserve">SEALDD traffic is sent </w:t>
      </w:r>
      <w:r w:rsidRPr="008071E4">
        <w:rPr>
          <w:lang w:eastAsia="zh-CN"/>
        </w:rPr>
        <w:t>to the SEALDD server. The SEALDD server maps the SEALDD traffic t</w:t>
      </w:r>
      <w:r>
        <w:rPr>
          <w:lang w:eastAsia="zh-CN"/>
        </w:rPr>
        <w:t xml:space="preserve">o the </w:t>
      </w:r>
      <w:r w:rsidRPr="008071E4">
        <w:rPr>
          <w:lang w:eastAsia="zh-CN"/>
        </w:rPr>
        <w:t>application traffic according to the s</w:t>
      </w:r>
      <w:r>
        <w:rPr>
          <w:lang w:eastAsia="zh-CN"/>
        </w:rPr>
        <w:t>tored SEALDD traffic descriptor</w:t>
      </w:r>
      <w:r w:rsidRPr="008071E4">
        <w:rPr>
          <w:lang w:eastAsia="zh-CN"/>
        </w:rPr>
        <w:t xml:space="preserve">, SEALDD client ID and SEALDD flow ID. </w:t>
      </w:r>
      <w:r>
        <w:rPr>
          <w:lang w:eastAsia="zh-CN"/>
        </w:rPr>
        <w:t>T</w:t>
      </w:r>
      <w:r w:rsidRPr="008071E4">
        <w:rPr>
          <w:lang w:eastAsia="zh-CN"/>
        </w:rPr>
        <w:t xml:space="preserve">he SEALDD server sends the </w:t>
      </w:r>
      <w:r>
        <w:rPr>
          <w:lang w:eastAsia="zh-CN"/>
        </w:rPr>
        <w:t>recovered</w:t>
      </w:r>
      <w:r w:rsidRPr="008071E4">
        <w:rPr>
          <w:lang w:eastAsia="zh-CN"/>
        </w:rPr>
        <w:t xml:space="preserve"> application traffic to </w:t>
      </w:r>
      <w:r>
        <w:rPr>
          <w:lang w:eastAsia="zh-CN"/>
        </w:rPr>
        <w:t xml:space="preserve">the address provided by </w:t>
      </w:r>
      <w:r w:rsidRPr="008071E4">
        <w:rPr>
          <w:lang w:eastAsia="zh-CN"/>
        </w:rPr>
        <w:t>VAL server</w:t>
      </w:r>
      <w:r>
        <w:rPr>
          <w:lang w:eastAsia="zh-CN"/>
        </w:rPr>
        <w:t xml:space="preserve"> in step 1,</w:t>
      </w:r>
      <w:r w:rsidRPr="008071E4">
        <w:rPr>
          <w:lang w:eastAsia="zh-CN"/>
        </w:rPr>
        <w:t xml:space="preserve"> via the connection established in step </w:t>
      </w:r>
      <w:r>
        <w:rPr>
          <w:lang w:eastAsia="zh-CN"/>
        </w:rPr>
        <w:t>2</w:t>
      </w:r>
      <w:r w:rsidRPr="008071E4">
        <w:rPr>
          <w:lang w:eastAsia="zh-CN"/>
        </w:rPr>
        <w:t xml:space="preserve"> or </w:t>
      </w:r>
      <w:r>
        <w:rPr>
          <w:lang w:eastAsia="zh-CN"/>
        </w:rPr>
        <w:t>8</w:t>
      </w:r>
      <w:r w:rsidRPr="008071E4">
        <w:rPr>
          <w:lang w:eastAsia="zh-CN"/>
        </w:rPr>
        <w:t xml:space="preserve"> according to the mapping information. The downlink application traffic sent from VAL server to VAL client is processed similarly.</w:t>
      </w:r>
    </w:p>
    <w:p w14:paraId="68C9CD36" w14:textId="77777777" w:rsidR="001E41F3" w:rsidRPr="00AC1CA6" w:rsidRDefault="001E41F3">
      <w:pPr>
        <w:rPr>
          <w:noProof/>
        </w:rPr>
      </w:pPr>
    </w:p>
    <w:sectPr w:rsidR="001E41F3" w:rsidRPr="00AC1C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69C69" w14:textId="77777777" w:rsidR="004648ED" w:rsidRDefault="004648ED">
      <w:r>
        <w:separator/>
      </w:r>
    </w:p>
  </w:endnote>
  <w:endnote w:type="continuationSeparator" w:id="0">
    <w:p w14:paraId="0A915566" w14:textId="77777777" w:rsidR="004648ED" w:rsidRDefault="0046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32397" w14:textId="77777777" w:rsidR="004648ED" w:rsidRDefault="004648ED">
      <w:r>
        <w:separator/>
      </w:r>
    </w:p>
  </w:footnote>
  <w:footnote w:type="continuationSeparator" w:id="0">
    <w:p w14:paraId="528AF52E" w14:textId="77777777" w:rsidR="004648ED" w:rsidRDefault="00464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2CD"/>
    <w:rsid w:val="00091474"/>
    <w:rsid w:val="00093EFD"/>
    <w:rsid w:val="000A6394"/>
    <w:rsid w:val="000B7FED"/>
    <w:rsid w:val="000C038A"/>
    <w:rsid w:val="000C6598"/>
    <w:rsid w:val="000D44B3"/>
    <w:rsid w:val="000E7ADE"/>
    <w:rsid w:val="00145D43"/>
    <w:rsid w:val="00192C46"/>
    <w:rsid w:val="001955FD"/>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648ED"/>
    <w:rsid w:val="004B75B7"/>
    <w:rsid w:val="005141D9"/>
    <w:rsid w:val="0051580D"/>
    <w:rsid w:val="00521720"/>
    <w:rsid w:val="00547111"/>
    <w:rsid w:val="00592D74"/>
    <w:rsid w:val="005E1F82"/>
    <w:rsid w:val="005E2C44"/>
    <w:rsid w:val="00601BC3"/>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31105"/>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B2D27"/>
    <w:rsid w:val="009E3297"/>
    <w:rsid w:val="009F2430"/>
    <w:rsid w:val="009F734F"/>
    <w:rsid w:val="00A16496"/>
    <w:rsid w:val="00A246B6"/>
    <w:rsid w:val="00A47E70"/>
    <w:rsid w:val="00A50CF0"/>
    <w:rsid w:val="00A71094"/>
    <w:rsid w:val="00A7671C"/>
    <w:rsid w:val="00AA2CBC"/>
    <w:rsid w:val="00AC1CA6"/>
    <w:rsid w:val="00AC5820"/>
    <w:rsid w:val="00AD1CD8"/>
    <w:rsid w:val="00B066AA"/>
    <w:rsid w:val="00B13571"/>
    <w:rsid w:val="00B258BB"/>
    <w:rsid w:val="00B4478E"/>
    <w:rsid w:val="00B67B97"/>
    <w:rsid w:val="00B968C8"/>
    <w:rsid w:val="00B972B3"/>
    <w:rsid w:val="00BA3EC5"/>
    <w:rsid w:val="00BA51D9"/>
    <w:rsid w:val="00BB5DFC"/>
    <w:rsid w:val="00BD01CD"/>
    <w:rsid w:val="00BD279D"/>
    <w:rsid w:val="00BD6BB8"/>
    <w:rsid w:val="00BE20D1"/>
    <w:rsid w:val="00C6043D"/>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34FC6"/>
    <w:rsid w:val="00E4063B"/>
    <w:rsid w:val="00E54524"/>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C1CA6"/>
    <w:rPr>
      <w:rFonts w:ascii="Times New Roman" w:hAnsi="Times New Roman"/>
      <w:lang w:val="en-GB" w:eastAsia="en-US"/>
    </w:rPr>
  </w:style>
  <w:style w:type="character" w:customStyle="1" w:styleId="NOChar">
    <w:name w:val="NO Char"/>
    <w:link w:val="NO"/>
    <w:qFormat/>
    <w:locked/>
    <w:rsid w:val="00AC1CA6"/>
    <w:rPr>
      <w:rFonts w:ascii="Times New Roman" w:hAnsi="Times New Roman"/>
      <w:lang w:val="en-GB" w:eastAsia="en-US"/>
    </w:rPr>
  </w:style>
  <w:style w:type="character" w:customStyle="1" w:styleId="THChar">
    <w:name w:val="TH Char"/>
    <w:link w:val="TH"/>
    <w:qFormat/>
    <w:locked/>
    <w:rsid w:val="00AC1CA6"/>
    <w:rPr>
      <w:rFonts w:ascii="Arial" w:hAnsi="Arial"/>
      <w:b/>
      <w:lang w:val="en-GB" w:eastAsia="en-US"/>
    </w:rPr>
  </w:style>
  <w:style w:type="character" w:customStyle="1" w:styleId="TFChar">
    <w:name w:val="TF Char"/>
    <w:link w:val="TF"/>
    <w:qFormat/>
    <w:locked/>
    <w:rsid w:val="00AC1CA6"/>
    <w:rPr>
      <w:rFonts w:ascii="Arial" w:hAnsi="Arial"/>
      <w:b/>
      <w:lang w:val="en-GB" w:eastAsia="en-US"/>
    </w:rPr>
  </w:style>
  <w:style w:type="character" w:customStyle="1" w:styleId="EditorsNoteChar">
    <w:name w:val="Editor's Note Char"/>
    <w:aliases w:val="EN Char"/>
    <w:link w:val="EditorsNote"/>
    <w:locked/>
    <w:rsid w:val="00AC1C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FF29C-2364-46DE-96BF-0F4F5B42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5</Pages>
  <Words>1365</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Huawei_update</cp:lastModifiedBy>
  <cp:revision>31</cp:revision>
  <cp:lastPrinted>1899-12-31T23:00:00Z</cp:lastPrinted>
  <dcterms:created xsi:type="dcterms:W3CDTF">2020-02-03T08:32:00Z</dcterms:created>
  <dcterms:modified xsi:type="dcterms:W3CDTF">2023-11-07T14:58:00Z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(2)+avroX5x+ysfgddXDNaJQx9J0s14Ru7E1IdueVw26nVoWXiF7+++98KRjVNYWtR/MQPBs5bj
x/oB2e7CPkKAOIsnzZUZ+icdr8X2yQhqsa6nf9BY+TzXLRiFMnmdcmDqaEzg/8cI4d06QxzZ
yc4X4yY7HV5HSaABPEF5G+8v4c36RFw4Z4yMJSi3S4v73Jv8xHlzRSI+vXPW46bnDZsgPh9E
qW2Xx9uoIrubEpZ6gR</vt:lpwstr>
  </property>
  <property fmtid="{D5CDD505-2E9C-101B-9397-08002B2CF9AE}" pid="22" name="_2015_ms_pID_7253431">
    <vt:lpwstr>i0aMF8cMZORwfS5jxDXwaySCDegrSrLBBdgftoKS1G5yMgD5io6/u8
EDK7DkSRtYneR1A23zaAiwQeo9mDb8zQr/z0k11v44we1slPQcjnj5/qjuVhm+lpyd8q5v5i
0Aj1z/NDLbeSiWaKeLIQvIdzSAORY4eQasBKf1xmdAdhxqYsOoM2630J2mV/VKGTyK2Oav06
3UA+85/4z5yuqHnC</vt:lpwstr>
  </property>
</Properties>
</file>